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053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6954FE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9053F">
              <w:fldChar w:fldCharType="begin"/>
            </w:r>
            <w:r w:rsidRPr="00D9053F">
              <w:instrText xml:space="preserve"> DOCPROPERTY  Version  \* MERGEFORMAT </w:instrText>
            </w:r>
            <w:r w:rsidRPr="00D9053F"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 w:rsidRPr="00D9053F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E1731C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TEI18</w:t>
            </w:r>
            <w:bookmarkStart w:id="8" w:name="_GoBack"/>
            <w:bookmarkEnd w:id="8"/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proofErr w:type="spellStart"/>
            <w:r w:rsidR="00703DAF" w:rsidRPr="00D9053F">
              <w:rPr>
                <w:rFonts w:hint="eastAsia"/>
                <w:lang w:eastAsia="zh-CN"/>
              </w:rPr>
              <w:t>IoT</w:t>
            </w:r>
            <w:proofErr w:type="spellEnd"/>
            <w:r w:rsidR="00703DAF" w:rsidRPr="00D9053F">
              <w:rPr>
                <w:rFonts w:hint="eastAsia"/>
                <w:lang w:eastAsia="zh-CN"/>
              </w:rPr>
              <w:t xml:space="preserve">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9" w:name="_Toc83392319"/>
      <w:r w:rsidRPr="00D9053F">
        <w:t>6.29.1</w:t>
      </w:r>
      <w:r w:rsidRPr="00D9053F">
        <w:tab/>
        <w:t>Description</w:t>
      </w:r>
      <w:bookmarkEnd w:id="9"/>
    </w:p>
    <w:p w:rsidR="003E6F26" w:rsidRPr="00D9053F" w:rsidRDefault="003E6F26" w:rsidP="006F1930">
      <w:pPr>
        <w:snapToGrid w:val="0"/>
        <w:rPr>
          <w:ins w:id="10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</w:t>
      </w:r>
      <w:proofErr w:type="spellStart"/>
      <w:r w:rsidRPr="00D9053F">
        <w:rPr>
          <w:rFonts w:hint="eastAsia"/>
          <w:lang w:eastAsia="zh-CN"/>
        </w:rPr>
        <w:t>IoT</w:t>
      </w:r>
      <w:proofErr w:type="spellEnd"/>
      <w:r w:rsidRPr="00D9053F">
        <w:rPr>
          <w:rFonts w:hint="eastAsia"/>
          <w:lang w:eastAsia="zh-CN"/>
        </w:rPr>
        <w:t xml:space="preserve">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1" w:author="cmcc3" w:date="2021-10-29T23:58:00Z"/>
          <w:lang w:eastAsia="zh-CN"/>
        </w:rPr>
      </w:pPr>
      <w:ins w:id="12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3" w:author="cmcc4" w:date="2021-10-29T23:58:00Z"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rFonts w:hint="eastAsia"/>
            <w:lang w:eastAsia="zh-CN"/>
          </w:rPr>
          <w:t xml:space="preserve"> </w:t>
        </w:r>
      </w:ins>
      <w:ins w:id="14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15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IP.</w:t>
        </w:r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16" w:name="_Toc83392320"/>
      <w:r w:rsidRPr="00D9053F">
        <w:t>6.29.2</w:t>
      </w:r>
      <w:r w:rsidRPr="00D9053F">
        <w:tab/>
        <w:t>Requirements</w:t>
      </w:r>
      <w:bookmarkEnd w:id="16"/>
    </w:p>
    <w:p w:rsidR="003E6F26" w:rsidRPr="00D9053F" w:rsidRDefault="003E6F26" w:rsidP="006F1930">
      <w:pPr>
        <w:snapToGrid w:val="0"/>
        <w:rPr>
          <w:ins w:id="17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18" w:author="cmcc3" w:date="2021-10-30T00:01:00Z"/>
          <w:lang w:eastAsia="zh-CN"/>
        </w:rPr>
      </w:pPr>
      <w:ins w:id="19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supports </w:t>
        </w:r>
      </w:ins>
      <w:ins w:id="20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21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22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23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24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25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26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27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28" w:author="cmcc4" w:date="2021-10-30T00:04:00Z">
        <w:r w:rsidRPr="00D9053F">
          <w:rPr>
            <w:rFonts w:hint="eastAsia"/>
            <w:lang w:eastAsia="zh-CN"/>
          </w:rPr>
          <w:t>,</w:t>
        </w:r>
      </w:ins>
      <w:ins w:id="29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30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31" w:author="cmcc4" w:date="2021-10-30T00:04:00Z">
        <w:r w:rsidRPr="00D9053F">
          <w:rPr>
            <w:rFonts w:hint="eastAsia"/>
            <w:lang w:eastAsia="zh-CN"/>
          </w:rPr>
          <w:t xml:space="preserve">supports </w:t>
        </w:r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noProof/>
            <w:lang w:eastAsia="zh-CN"/>
          </w:rPr>
          <w:t xml:space="preserve"> </w:t>
        </w:r>
      </w:ins>
      <w:ins w:id="32" w:author="cmcc3" w:date="2021-10-30T00:01:00Z">
        <w:r w:rsidRPr="00D9053F">
          <w:rPr>
            <w:rFonts w:hint="eastAsia"/>
            <w:lang w:eastAsia="zh-CN"/>
          </w:rPr>
          <w:t xml:space="preserve">delivery </w:t>
        </w:r>
      </w:ins>
      <w:ins w:id="33" w:author="cmcc4" w:date="2021-10-30T00:19:00Z">
        <w:r w:rsidR="00255423" w:rsidRPr="00D9053F">
          <w:rPr>
            <w:rFonts w:hint="eastAsia"/>
            <w:lang w:eastAsia="zh-CN"/>
          </w:rPr>
          <w:t xml:space="preserve">of high priority short </w:t>
        </w:r>
        <w:r w:rsidR="00255423" w:rsidRPr="00D9053F">
          <w:t>message</w:t>
        </w:r>
        <w:r w:rsidR="00255423" w:rsidRPr="00D9053F">
          <w:rPr>
            <w:rFonts w:hint="eastAsia"/>
            <w:lang w:eastAsia="zh-CN"/>
          </w:rPr>
          <w:t xml:space="preserve"> </w:t>
        </w:r>
      </w:ins>
      <w:ins w:id="34" w:author="cmcc3" w:date="2021-10-30T00:01:00Z">
        <w:r w:rsidRPr="00D9053F">
          <w:rPr>
            <w:rFonts w:hint="eastAsia"/>
            <w:lang w:eastAsia="zh-CN"/>
          </w:rPr>
          <w:t xml:space="preserve">in </w:t>
        </w:r>
        <w:r w:rsidRPr="00D9053F">
          <w:rPr>
            <w:lang w:eastAsia="zh-CN"/>
          </w:rPr>
          <w:t>control plane.</w:t>
        </w:r>
      </w:ins>
    </w:p>
    <w:p w:rsidR="006F1930" w:rsidRPr="00D9053F" w:rsidRDefault="00255423" w:rsidP="003E6F26">
      <w:pPr>
        <w:snapToGrid w:val="0"/>
        <w:rPr>
          <w:lang w:eastAsia="zh-CN"/>
        </w:rPr>
      </w:pPr>
      <w:ins w:id="35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supports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 xml:space="preserve">and supports </w:t>
        </w:r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 xml:space="preserve">delivery 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in user</w:t>
        </w:r>
        <w:r w:rsidRPr="00D9053F">
          <w:rPr>
            <w:lang w:eastAsia="zh-CN"/>
          </w:rPr>
          <w:t xml:space="preserve"> plane.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36" w:name="_Toc20125195"/>
      <w:bookmarkStart w:id="37" w:name="_Toc27486392"/>
      <w:bookmarkStart w:id="38" w:name="_Toc36210445"/>
      <w:bookmarkStart w:id="39" w:name="_Toc45096304"/>
      <w:bookmarkStart w:id="40" w:name="_Toc45882337"/>
      <w:bookmarkStart w:id="41" w:name="_Toc51762133"/>
      <w:bookmarkEnd w:id="0"/>
      <w:bookmarkEnd w:id="1"/>
      <w:bookmarkEnd w:id="2"/>
      <w:bookmarkEnd w:id="3"/>
      <w:bookmarkEnd w:id="4"/>
      <w:bookmarkEnd w:id="5"/>
      <w:bookmarkEnd w:id="6"/>
      <w:bookmarkEnd w:id="36"/>
      <w:bookmarkEnd w:id="37"/>
      <w:bookmarkEnd w:id="38"/>
      <w:bookmarkEnd w:id="39"/>
      <w:bookmarkEnd w:id="40"/>
      <w:bookmarkEnd w:id="41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4FE" w:rsidRDefault="006954FE">
      <w:r>
        <w:separator/>
      </w:r>
    </w:p>
  </w:endnote>
  <w:endnote w:type="continuationSeparator" w:id="0">
    <w:p w:rsidR="006954FE" w:rsidRDefault="0069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4FE" w:rsidRDefault="006954FE">
      <w:r>
        <w:separator/>
      </w:r>
    </w:p>
  </w:footnote>
  <w:footnote w:type="continuationSeparator" w:id="0">
    <w:p w:rsidR="006954FE" w:rsidRDefault="00695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1D309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2A9830-8E3E-4203-B34D-B7763E015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xiaonan11</cp:lastModifiedBy>
  <cp:revision>74</cp:revision>
  <cp:lastPrinted>2008-12-09T10:00:00Z</cp:lastPrinted>
  <dcterms:created xsi:type="dcterms:W3CDTF">2021-08-07T11:25:00Z</dcterms:created>
  <dcterms:modified xsi:type="dcterms:W3CDTF">2021-10-29T16:37:00Z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